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5A31" w14:textId="3CD21AB1" w:rsidR="00611D55" w:rsidRDefault="00611D55" w:rsidP="00611D55">
      <w:pPr>
        <w:jc w:val="center"/>
        <w:rPr>
          <w:b/>
          <w:bCs/>
        </w:rPr>
      </w:pPr>
      <w:r>
        <w:rPr>
          <w:b/>
          <w:bCs/>
        </w:rPr>
        <w:t>RESEARCH PROTOCOL</w:t>
      </w:r>
    </w:p>
    <w:p w14:paraId="13A21451" w14:textId="030AAE9C" w:rsidR="00611D55" w:rsidRDefault="00611D55" w:rsidP="00611D55">
      <w:pPr>
        <w:jc w:val="center"/>
        <w:rPr>
          <w:b/>
          <w:bCs/>
        </w:rPr>
      </w:pPr>
      <w:r>
        <w:rPr>
          <w:b/>
          <w:bCs/>
        </w:rPr>
        <w:t xml:space="preserve">STUDY TITLE: </w:t>
      </w:r>
      <w:bookmarkStart w:id="0" w:name="_Hlk181693036"/>
      <w:r w:rsidR="000D3700" w:rsidRPr="000D3700">
        <w:rPr>
          <w:b/>
          <w:bCs/>
        </w:rPr>
        <w:t>Human dental plaque and saliva collection for microscopy and bacterial culturing</w:t>
      </w:r>
      <w:bookmarkEnd w:id="0"/>
    </w:p>
    <w:p w14:paraId="1BB01D30" w14:textId="77777777" w:rsidR="00611D55" w:rsidRDefault="00611D55" w:rsidP="00611D55">
      <w:pPr>
        <w:spacing w:after="0" w:line="240" w:lineRule="auto"/>
        <w:rPr>
          <w:b/>
          <w:bCs/>
        </w:rPr>
      </w:pPr>
    </w:p>
    <w:p w14:paraId="516B8192" w14:textId="007B77D0" w:rsidR="00611D55" w:rsidRDefault="00611D55" w:rsidP="00611D55">
      <w:pPr>
        <w:spacing w:after="0" w:line="240" w:lineRule="auto"/>
        <w:rPr>
          <w:b/>
          <w:bCs/>
        </w:rPr>
      </w:pPr>
      <w:r w:rsidRPr="00611D55">
        <w:rPr>
          <w:b/>
          <w:bCs/>
        </w:rPr>
        <w:t>Background/Problem Statement</w:t>
      </w:r>
    </w:p>
    <w:p w14:paraId="7BF0A822" w14:textId="77777777" w:rsidR="000D3700" w:rsidRDefault="000D3700" w:rsidP="00611D55">
      <w:pPr>
        <w:spacing w:after="0" w:line="240" w:lineRule="auto"/>
      </w:pPr>
    </w:p>
    <w:p w14:paraId="7C9AE297" w14:textId="00DC6200" w:rsidR="000D3700" w:rsidRDefault="000D3700" w:rsidP="00611D55">
      <w:pPr>
        <w:spacing w:after="0" w:line="240" w:lineRule="auto"/>
      </w:pPr>
      <w:r>
        <w:t xml:space="preserve">Human oral diseases are often preceded by a shift in the microbiome, </w:t>
      </w:r>
      <w:proofErr w:type="spellStart"/>
      <w:r>
        <w:t>ie</w:t>
      </w:r>
      <w:proofErr w:type="spellEnd"/>
      <w:r>
        <w:t xml:space="preserve"> the microbes (bacteria and fungi) that live in the mouth. When these communities are attached to the tooth surface they are referred to as a biofilm aka “plaque”</w:t>
      </w:r>
      <w:ins w:id="1" w:author="Matthew Ramsey" w:date="2025-01-23T12:16:00Z" w16du:dateUtc="2025-01-23T17:16:00Z">
        <w:r w:rsidR="000C7C3E">
          <w:t xml:space="preserve"> or oral plaque</w:t>
        </w:r>
      </w:ins>
      <w:r>
        <w:t xml:space="preserve">. </w:t>
      </w:r>
      <w:ins w:id="2" w:author="Matthew Ramsey" w:date="2025-01-23T11:55:00Z" w16du:dateUtc="2025-01-23T16:55:00Z">
        <w:r w:rsidR="00DB6BA6">
          <w:t xml:space="preserve"> </w:t>
        </w:r>
      </w:ins>
      <w:del w:id="3" w:author="Matthew Ramsey" w:date="2025-01-23T11:16:00Z" w16du:dateUtc="2025-01-23T16:16:00Z">
        <w:r w:rsidDel="002176FE">
          <w:delText xml:space="preserve">Specifically, plaque above the gumline is referred to as Supragingival plaque (SUPP). </w:delText>
        </w:r>
      </w:del>
      <w:r>
        <w:t xml:space="preserve">We seek to prevent the onset of some oral diseases (gingivitis, periodontitis, caries) by studying healthy plaque populations and finding mechanisms that may promote their resiliency, allowing us to prevent disease or implement treatments to possibly reverse disease. </w:t>
      </w:r>
    </w:p>
    <w:p w14:paraId="35FE7285" w14:textId="77777777" w:rsidR="000D3700" w:rsidRDefault="000D3700" w:rsidP="00611D55">
      <w:pPr>
        <w:spacing w:after="0" w:line="240" w:lineRule="auto"/>
      </w:pPr>
    </w:p>
    <w:p w14:paraId="39F86F4A" w14:textId="3D8554ED" w:rsidR="000C7C3E" w:rsidRDefault="000D3700" w:rsidP="00611D55">
      <w:pPr>
        <w:spacing w:after="0" w:line="240" w:lineRule="auto"/>
        <w:rPr>
          <w:ins w:id="4" w:author="Matthew Ramsey" w:date="2025-01-23T12:16:00Z" w16du:dateUtc="2025-01-23T17:16:00Z"/>
        </w:rPr>
      </w:pPr>
      <w:r>
        <w:t xml:space="preserve">This protocol will allow us to sample </w:t>
      </w:r>
      <w:del w:id="5" w:author="Matthew Ramsey" w:date="2025-01-23T12:17:00Z" w16du:dateUtc="2025-01-23T17:17:00Z">
        <w:r w:rsidDel="000C7C3E">
          <w:delText xml:space="preserve">SUPP </w:delText>
        </w:r>
      </w:del>
      <w:ins w:id="6" w:author="Matthew Ramsey" w:date="2025-01-23T12:17:00Z" w16du:dateUtc="2025-01-23T17:17:00Z">
        <w:r w:rsidR="000C7C3E">
          <w:t>plaque</w:t>
        </w:r>
        <w:r w:rsidR="000C7C3E">
          <w:t xml:space="preserve"> </w:t>
        </w:r>
      </w:ins>
      <w:r>
        <w:t xml:space="preserve">from healthy individuals and cultivate it in a laboratory setting. </w:t>
      </w:r>
      <w:r w:rsidRPr="000C7C3E">
        <w:rPr>
          <w:u w:val="single"/>
          <w:rPrChange w:id="7" w:author="Matthew Ramsey" w:date="2025-01-23T12:16:00Z" w16du:dateUtc="2025-01-23T17:16:00Z">
            <w:rPr/>
          </w:rPrChange>
        </w:rPr>
        <w:t xml:space="preserve">To cultivate </w:t>
      </w:r>
      <w:del w:id="8" w:author="Matthew Ramsey" w:date="2025-01-23T12:17:00Z" w16du:dateUtc="2025-01-23T17:17:00Z">
        <w:r w:rsidRPr="000C7C3E" w:rsidDel="000C7C3E">
          <w:rPr>
            <w:u w:val="single"/>
            <w:rPrChange w:id="9" w:author="Matthew Ramsey" w:date="2025-01-23T12:16:00Z" w16du:dateUtc="2025-01-23T17:16:00Z">
              <w:rPr/>
            </w:rPrChange>
          </w:rPr>
          <w:delText xml:space="preserve">SUPP </w:delText>
        </w:r>
      </w:del>
      <w:ins w:id="10" w:author="Matthew Ramsey" w:date="2025-01-23T12:17:00Z" w16du:dateUtc="2025-01-23T17:17:00Z">
        <w:r w:rsidR="000C7C3E">
          <w:rPr>
            <w:u w:val="single"/>
          </w:rPr>
          <w:t>plaque</w:t>
        </w:r>
        <w:r w:rsidR="000C7C3E" w:rsidRPr="000C7C3E">
          <w:rPr>
            <w:u w:val="single"/>
            <w:rPrChange w:id="11" w:author="Matthew Ramsey" w:date="2025-01-23T12:16:00Z" w16du:dateUtc="2025-01-23T17:16:00Z">
              <w:rPr/>
            </w:rPrChange>
          </w:rPr>
          <w:t xml:space="preserve"> </w:t>
        </w:r>
      </w:ins>
      <w:r w:rsidRPr="000C7C3E">
        <w:rPr>
          <w:u w:val="single"/>
          <w:rPrChange w:id="12" w:author="Matthew Ramsey" w:date="2025-01-23T12:16:00Z" w16du:dateUtc="2025-01-23T17:16:00Z">
            <w:rPr/>
          </w:rPrChange>
        </w:rPr>
        <w:t>organisms, we must also collect human saliva</w:t>
      </w:r>
      <w:r>
        <w:t xml:space="preserve">, which serves as a nutrient source for these microorganisms. </w:t>
      </w:r>
    </w:p>
    <w:p w14:paraId="25A0F3B7" w14:textId="77777777" w:rsidR="000C7C3E" w:rsidRDefault="000C7C3E" w:rsidP="00611D55">
      <w:pPr>
        <w:spacing w:after="0" w:line="240" w:lineRule="auto"/>
        <w:rPr>
          <w:ins w:id="13" w:author="Matthew Ramsey" w:date="2025-01-23T12:16:00Z" w16du:dateUtc="2025-01-23T17:16:00Z"/>
        </w:rPr>
      </w:pPr>
    </w:p>
    <w:p w14:paraId="20B9B8E9" w14:textId="10D6B123" w:rsidR="000D3700" w:rsidRPr="000D3700" w:rsidRDefault="000D3700" w:rsidP="00611D55">
      <w:pPr>
        <w:spacing w:after="0" w:line="240" w:lineRule="auto"/>
      </w:pPr>
      <w:r>
        <w:t xml:space="preserve">This protocol will cover both </w:t>
      </w:r>
      <w:del w:id="14" w:author="Matthew Ramsey" w:date="2025-01-23T12:17:00Z" w16du:dateUtc="2025-01-23T17:17:00Z">
        <w:r w:rsidDel="000C7C3E">
          <w:delText xml:space="preserve">SUPP </w:delText>
        </w:r>
      </w:del>
      <w:ins w:id="15" w:author="Matthew Ramsey" w:date="2025-01-23T12:17:00Z" w16du:dateUtc="2025-01-23T17:17:00Z">
        <w:r w:rsidR="000C7C3E">
          <w:t>plaque</w:t>
        </w:r>
        <w:r w:rsidR="000C7C3E">
          <w:t xml:space="preserve"> </w:t>
        </w:r>
      </w:ins>
      <w:r>
        <w:t>and saliva collection from healthy volunteers.</w:t>
      </w:r>
    </w:p>
    <w:p w14:paraId="0170DA84" w14:textId="77777777" w:rsidR="00611D55" w:rsidRDefault="00611D55" w:rsidP="00611D55">
      <w:pPr>
        <w:spacing w:after="0" w:line="240" w:lineRule="auto"/>
        <w:rPr>
          <w:b/>
          <w:bCs/>
        </w:rPr>
      </w:pPr>
    </w:p>
    <w:p w14:paraId="28F05324" w14:textId="6F71F27F" w:rsidR="00611D55" w:rsidRDefault="00611D55" w:rsidP="00611D55">
      <w:pPr>
        <w:spacing w:after="0" w:line="240" w:lineRule="auto"/>
        <w:rPr>
          <w:b/>
          <w:bCs/>
        </w:rPr>
      </w:pPr>
      <w:r w:rsidRPr="00611D55">
        <w:rPr>
          <w:b/>
          <w:bCs/>
        </w:rPr>
        <w:t>Objectives</w:t>
      </w:r>
    </w:p>
    <w:p w14:paraId="68360155" w14:textId="3E83731A" w:rsidR="000D3700" w:rsidRDefault="000D3700" w:rsidP="00611D55">
      <w:pPr>
        <w:spacing w:after="0" w:line="240" w:lineRule="auto"/>
      </w:pPr>
    </w:p>
    <w:p w14:paraId="59DD191D" w14:textId="28D43286" w:rsidR="000D3700" w:rsidRDefault="000D3700" w:rsidP="00611D55">
      <w:pPr>
        <w:spacing w:after="0" w:line="240" w:lineRule="auto"/>
      </w:pPr>
      <w:r>
        <w:t xml:space="preserve">We wish to develop and use an in vitro </w:t>
      </w:r>
      <w:ins w:id="16" w:author="Matthew Ramsey" w:date="2025-01-23T12:17:00Z" w16du:dateUtc="2025-01-23T17:17:00Z">
        <w:r w:rsidR="000C7C3E">
          <w:t>plaque</w:t>
        </w:r>
      </w:ins>
      <w:del w:id="17" w:author="Matthew Ramsey" w:date="2025-01-23T12:17:00Z" w16du:dateUtc="2025-01-23T17:17:00Z">
        <w:r w:rsidDel="000C7C3E">
          <w:delText>SUPP</w:delText>
        </w:r>
      </w:del>
      <w:r>
        <w:t xml:space="preserve"> model to study mechanisms of interaction between </w:t>
      </w:r>
      <w:ins w:id="18" w:author="Matthew Ramsey" w:date="2025-01-23T12:18:00Z" w16du:dateUtc="2025-01-23T17:18:00Z">
        <w:r w:rsidR="000C7C3E">
          <w:t>plaque</w:t>
        </w:r>
      </w:ins>
      <w:del w:id="19" w:author="Matthew Ramsey" w:date="2025-01-23T12:18:00Z" w16du:dateUtc="2025-01-23T17:18:00Z">
        <w:r w:rsidDel="000C7C3E">
          <w:delText>SUPP</w:delText>
        </w:r>
      </w:del>
      <w:r>
        <w:t xml:space="preserve"> microorganisms grown on saliva as a growth medium. Our objective is to iteratively refine our in vitro model using genome sequencing to compare the microbial populations from the start (</w:t>
      </w:r>
      <w:ins w:id="20" w:author="Matthew Ramsey" w:date="2025-01-23T12:18:00Z" w16du:dateUtc="2025-01-23T17:18:00Z">
        <w:r w:rsidR="000C7C3E">
          <w:t>plaque</w:t>
        </w:r>
      </w:ins>
      <w:del w:id="21" w:author="Matthew Ramsey" w:date="2025-01-23T12:18:00Z" w16du:dateUtc="2025-01-23T17:18:00Z">
        <w:r w:rsidDel="000C7C3E">
          <w:delText>SUPP</w:delText>
        </w:r>
      </w:del>
      <w:r>
        <w:t xml:space="preserve"> donor sample) to finish (growth in an in vitro saliva-fed model for ~5-7 days). No patient identifying data will be requested or retained. We will only use demographic data from volunteer donors to build a cohort that is representative of national US demographics</w:t>
      </w:r>
      <w:r w:rsidR="00DF1F87">
        <w:t xml:space="preserve">. Equal numbers of self-identified male and female donors will be recruited. </w:t>
      </w:r>
    </w:p>
    <w:p w14:paraId="60E164D2" w14:textId="77777777" w:rsidR="00611D55" w:rsidRDefault="00611D55" w:rsidP="00611D55">
      <w:pPr>
        <w:spacing w:after="0" w:line="240" w:lineRule="auto"/>
        <w:rPr>
          <w:b/>
          <w:bCs/>
        </w:rPr>
      </w:pPr>
    </w:p>
    <w:p w14:paraId="42FDB2BD" w14:textId="617BAE7A" w:rsidR="00611D55" w:rsidRDefault="00611D55" w:rsidP="00611D55">
      <w:pPr>
        <w:spacing w:after="0" w:line="240" w:lineRule="auto"/>
        <w:rPr>
          <w:b/>
          <w:bCs/>
        </w:rPr>
      </w:pPr>
      <w:r w:rsidRPr="00611D55">
        <w:rPr>
          <w:b/>
          <w:bCs/>
        </w:rPr>
        <w:t>Study Design/Methodology</w:t>
      </w:r>
    </w:p>
    <w:p w14:paraId="30697523" w14:textId="6518C034" w:rsidR="000D3700" w:rsidRDefault="000D3700" w:rsidP="00611D55">
      <w:pPr>
        <w:spacing w:after="0" w:line="240" w:lineRule="auto"/>
      </w:pPr>
    </w:p>
    <w:p w14:paraId="6B07382F" w14:textId="22F96DF2" w:rsidR="005F0C1E" w:rsidRDefault="005F0C1E" w:rsidP="00611D55">
      <w:pPr>
        <w:spacing w:after="0" w:line="240" w:lineRule="auto"/>
      </w:pPr>
      <w:r>
        <w:t>Our study will use verbal</w:t>
      </w:r>
      <w:ins w:id="22" w:author="Matthew Ramsey" w:date="2025-01-23T12:18:00Z" w16du:dateUtc="2025-01-23T17:18:00Z">
        <w:r w:rsidR="0057705A">
          <w:t xml:space="preserve"> and flyer-based</w:t>
        </w:r>
      </w:ins>
      <w:r>
        <w:t xml:space="preserve"> recruitment of individuals in and around the UofL School of Dentistry</w:t>
      </w:r>
      <w:r w:rsidR="00CE7DE7">
        <w:t xml:space="preserve"> who will provide </w:t>
      </w:r>
      <w:del w:id="23" w:author="Matthew Ramsey" w:date="2025-01-23T12:18:00Z" w16du:dateUtc="2025-01-23T17:18:00Z">
        <w:r w:rsidR="00CE7DE7" w:rsidDel="0057705A">
          <w:delText xml:space="preserve">self </w:delText>
        </w:r>
      </w:del>
      <w:ins w:id="24" w:author="Matthew Ramsey" w:date="2025-01-23T12:18:00Z" w16du:dateUtc="2025-01-23T17:18:00Z">
        <w:r w:rsidR="0057705A">
          <w:t>self</w:t>
        </w:r>
        <w:r w:rsidR="0057705A">
          <w:t>-</w:t>
        </w:r>
      </w:ins>
      <w:r w:rsidR="00CE7DE7">
        <w:t>sampled saliva and/or plaque samples obtained by toothpick scraping of the volunteers own teeth, by the volunteer themselves</w:t>
      </w:r>
      <w:r>
        <w:t>.</w:t>
      </w:r>
      <w:ins w:id="25" w:author="Matthew Ramsey" w:date="2025-01-23T12:19:00Z" w16du:dateUtc="2025-01-23T17:19:00Z">
        <w:r w:rsidR="0057705A">
          <w:t xml:space="preserve"> </w:t>
        </w:r>
      </w:ins>
      <w:ins w:id="26" w:author="Matthew Ramsey" w:date="2025-01-23T12:20:00Z" w16du:dateUtc="2025-01-23T17:20:00Z">
        <w:r w:rsidR="0057705A">
          <w:t>Volunteers</w:t>
        </w:r>
      </w:ins>
      <w:ins w:id="27" w:author="Matthew Ramsey" w:date="2025-01-23T12:19:00Z" w16du:dateUtc="2025-01-23T17:19:00Z">
        <w:r w:rsidR="0057705A">
          <w:t xml:space="preserve"> will be asked to donate either plaque, or saliva, or both. </w:t>
        </w:r>
      </w:ins>
      <w:ins w:id="28" w:author="Matthew Ramsey" w:date="2025-01-23T12:20:00Z" w16du:dateUtc="2025-01-23T17:20:00Z">
        <w:r w:rsidR="0057705A">
          <w:t xml:space="preserve">Volunteers are permitted to donate either or both at their discretion and there will be no undue risk, or compensation for either decision. </w:t>
        </w:r>
      </w:ins>
    </w:p>
    <w:p w14:paraId="6D8D2DC9" w14:textId="6E69C714" w:rsidR="005F0C1E" w:rsidRDefault="005F0C1E" w:rsidP="00611D55">
      <w:pPr>
        <w:spacing w:after="0" w:line="240" w:lineRule="auto"/>
      </w:pPr>
      <w:r>
        <w:t xml:space="preserve"> </w:t>
      </w:r>
    </w:p>
    <w:p w14:paraId="06D2B46D" w14:textId="2A3B2267" w:rsidR="005F0C1E" w:rsidRDefault="005F0C1E" w:rsidP="00611D55">
      <w:pPr>
        <w:spacing w:after="0" w:line="240" w:lineRule="auto"/>
        <w:rPr>
          <w:ins w:id="29" w:author="Matthew Ramsey" w:date="2025-01-23T12:21:00Z" w16du:dateUtc="2025-01-23T17:21:00Z"/>
        </w:rPr>
      </w:pPr>
      <w:r w:rsidRPr="005F0C1E">
        <w:rPr>
          <w:u w:val="single"/>
        </w:rPr>
        <w:t>Sample Size:</w:t>
      </w:r>
      <w:r>
        <w:t xml:space="preserve"> </w:t>
      </w:r>
      <w:del w:id="30" w:author="Matthew Ramsey" w:date="2025-01-23T12:30:00Z" w16du:dateUtc="2025-01-23T17:30:00Z">
        <w:r w:rsidDel="00867BD9">
          <w:delText xml:space="preserve">We </w:delText>
        </w:r>
      </w:del>
      <w:ins w:id="31" w:author="Matthew Ramsey" w:date="2025-01-23T12:30:00Z" w16du:dateUtc="2025-01-23T17:30:00Z">
        <w:r w:rsidR="00867BD9" w:rsidRPr="00867BD9">
          <w:rPr>
            <w:u w:val="single"/>
            <w:rPrChange w:id="32" w:author="Matthew Ramsey" w:date="2025-01-23T12:30:00Z" w16du:dateUtc="2025-01-23T17:30:00Z">
              <w:rPr/>
            </w:rPrChange>
          </w:rPr>
          <w:t>For plaque sampling</w:t>
        </w:r>
        <w:r w:rsidR="00867BD9">
          <w:t>, w</w:t>
        </w:r>
        <w:r w:rsidR="00867BD9">
          <w:t xml:space="preserve">e </w:t>
        </w:r>
      </w:ins>
      <w:r>
        <w:t xml:space="preserve">will recruit no less than 16 people to the study, and no more than 50 </w:t>
      </w:r>
      <w:del w:id="33" w:author="Matthew Ramsey" w:date="2025-01-23T12:29:00Z" w16du:dateUtc="2025-01-23T17:29:00Z">
        <w:r w:rsidDel="00867BD9">
          <w:delText xml:space="preserve">is </w:delText>
        </w:r>
      </w:del>
      <w:ins w:id="34" w:author="Matthew Ramsey" w:date="2025-01-23T12:29:00Z" w16du:dateUtc="2025-01-23T17:29:00Z">
        <w:r w:rsidR="00867BD9">
          <w:t>are</w:t>
        </w:r>
        <w:r w:rsidR="00867BD9">
          <w:t xml:space="preserve"> </w:t>
        </w:r>
      </w:ins>
      <w:r>
        <w:t xml:space="preserve">expected to be necessary for a 5 year research period. </w:t>
      </w:r>
      <w:del w:id="35" w:author="Matthew Ramsey" w:date="2025-01-23T12:30:00Z" w16du:dateUtc="2025-01-23T17:30:00Z">
        <w:r w:rsidRPr="005F0C1E" w:rsidDel="00867BD9">
          <w:delText xml:space="preserve">This number is required only for plaque sampling. </w:delText>
        </w:r>
      </w:del>
      <w:r w:rsidRPr="005F0C1E">
        <w:t xml:space="preserve">This is based on the abundance of species of interest present in the human microbiome project (HMP) project data from 118 subjects for </w:t>
      </w:r>
      <w:del w:id="36" w:author="Matthew Ramsey" w:date="2025-01-23T12:30:00Z" w16du:dateUtc="2025-01-23T17:30:00Z">
        <w:r w:rsidRPr="005F0C1E" w:rsidDel="00867BD9">
          <w:delText xml:space="preserve">subgingival </w:delText>
        </w:r>
      </w:del>
      <w:r w:rsidRPr="005F0C1E">
        <w:t xml:space="preserve">plaque microbiomes. Using 50 samples ensures that at least 50% of patients sampled will likely contain detectable amounts of species of interest.  </w:t>
      </w:r>
      <w:r w:rsidRPr="00867BD9">
        <w:rPr>
          <w:u w:val="single"/>
          <w:rPrChange w:id="37" w:author="Matthew Ramsey" w:date="2025-01-23T12:31:00Z" w16du:dateUtc="2025-01-23T17:31:00Z">
            <w:rPr/>
          </w:rPrChange>
        </w:rPr>
        <w:t>For saliva samples</w:t>
      </w:r>
      <w:r w:rsidRPr="005F0C1E">
        <w:t xml:space="preserve"> at least </w:t>
      </w:r>
      <w:r>
        <w:t>6</w:t>
      </w:r>
      <w:r w:rsidRPr="005F0C1E">
        <w:t xml:space="preserve"> subjects are </w:t>
      </w:r>
      <w:r>
        <w:t>required</w:t>
      </w:r>
      <w:r w:rsidRPr="005F0C1E">
        <w:t xml:space="preserve"> and at least 1</w:t>
      </w:r>
      <w:r>
        <w:t>6</w:t>
      </w:r>
      <w:r w:rsidRPr="005F0C1E">
        <w:t xml:space="preserve"> will be recruited. This will ensure an adequate supply of saliva</w:t>
      </w:r>
      <w:r>
        <w:t xml:space="preserve"> </w:t>
      </w:r>
      <w:r w:rsidRPr="005F0C1E">
        <w:t xml:space="preserve">material for medium amendment even if 50% of the volunteer population requests removal from the study. </w:t>
      </w:r>
      <w:r>
        <w:t xml:space="preserve"> </w:t>
      </w:r>
      <w:ins w:id="38" w:author="Matthew Ramsey" w:date="2025-01-23T12:31:00Z" w16du:dateUtc="2025-01-23T17:31:00Z">
        <w:r w:rsidR="00867BD9">
          <w:t>These volunteers may also be ones that elected to give plaque samples, or may only be donors for saliva only, and this decision is up to the volunt</w:t>
        </w:r>
      </w:ins>
      <w:ins w:id="39" w:author="Matthew Ramsey" w:date="2025-01-23T12:32:00Z" w16du:dateUtc="2025-01-23T17:32:00Z">
        <w:r w:rsidR="00867BD9">
          <w:t xml:space="preserve">eer. </w:t>
        </w:r>
      </w:ins>
    </w:p>
    <w:p w14:paraId="66F36C91" w14:textId="77777777" w:rsidR="0057705A" w:rsidRDefault="0057705A" w:rsidP="00611D55">
      <w:pPr>
        <w:spacing w:after="0" w:line="240" w:lineRule="auto"/>
      </w:pPr>
    </w:p>
    <w:p w14:paraId="6543DC52" w14:textId="6FF39360" w:rsidR="005F0C1E" w:rsidRDefault="005F0C1E" w:rsidP="00611D55">
      <w:pPr>
        <w:spacing w:after="0" w:line="240" w:lineRule="auto"/>
      </w:pPr>
      <w:r>
        <w:rPr>
          <w:u w:val="single"/>
        </w:rPr>
        <w:lastRenderedPageBreak/>
        <w:t>Inclusion/Exclusion Criteria:</w:t>
      </w:r>
      <w:r>
        <w:t xml:space="preserve"> </w:t>
      </w:r>
      <w:r w:rsidRPr="005F0C1E">
        <w:t>We wish to sample only from healthy adults</w:t>
      </w:r>
      <w:r>
        <w:t xml:space="preserve"> ages 18-65 who verbally identify as having no current systemic illness and are not a daily tobacco smoker</w:t>
      </w:r>
      <w:r w:rsidRPr="005F0C1E">
        <w:t>. No specific health status requirements are given and our exclusions include subjects who are currently undergoing antibiotic therapy, or have taken antibiotics within a 6 month period prior to sampling.</w:t>
      </w:r>
      <w:r>
        <w:t xml:space="preserve"> </w:t>
      </w:r>
      <w:r w:rsidRPr="005F0C1E">
        <w:t>Age range is excluded to rule out non-adults and an upper age range limit where variability of oral microbiota can become more pronounced. The given age range is most likely to yield reproducible results amongst the sample pool and exclude outliers in our findings.</w:t>
      </w:r>
    </w:p>
    <w:p w14:paraId="3CDA35BC" w14:textId="2607DF82" w:rsidR="00CE7DE7" w:rsidRDefault="00CE7DE7" w:rsidP="00611D55">
      <w:pPr>
        <w:spacing w:after="0" w:line="240" w:lineRule="auto"/>
      </w:pPr>
      <w:r>
        <w:rPr>
          <w:u w:val="single"/>
        </w:rPr>
        <w:t>Sample collection procedures:</w:t>
      </w:r>
      <w:r>
        <w:t xml:space="preserve"> This is described in greater detail in “Research Procedures” below. Briefly, saliva samples will be collected by volunteers chewing on a ~1 cubic centimeter sized ball of paraffin wax (parafilm) and spitting saliva into a 50mL sized sterile tube. Plaque will be collected by the volunteer after abstaining from tooth brushing that morning who will scrape the surface of their own tooth with a provided sterile wooden toothpick. This toothpick will be placed into a sterile 1.5mL microcentrifuge tube and given to the researcher. </w:t>
      </w:r>
    </w:p>
    <w:p w14:paraId="49D993EC" w14:textId="1CE1F760" w:rsidR="00CE7DE7" w:rsidRPr="00CE7DE7" w:rsidRDefault="00CE7DE7" w:rsidP="00611D55">
      <w:pPr>
        <w:spacing w:after="0" w:line="240" w:lineRule="auto"/>
      </w:pPr>
      <w:r>
        <w:rPr>
          <w:u w:val="single"/>
        </w:rPr>
        <w:t>Sample Storage:</w:t>
      </w:r>
      <w:r>
        <w:t xml:space="preserve"> Saliva samples will be filter sterilized via 0.2 micron filter vacuum filtration device and stored at -20C. Saliva samples will be stored in individual aliquots only labelled with the </w:t>
      </w:r>
      <w:proofErr w:type="spellStart"/>
      <w:r>
        <w:t>self reported</w:t>
      </w:r>
      <w:proofErr w:type="spellEnd"/>
      <w:r>
        <w:t xml:space="preserve"> age, gender and race status provided by the volunteer. Plaque samples will be either frozen directly or cultured in growth medium containing filtered saliva. Plaque samples will be identically labelled as saliva samples are. No personally identifying information will be used to label any samples collected. A number will also be given to each volunteer and only Dr. Ramsey will know the number and corresponding volunteer name. This will only be collected and securely stored in case volunteers request their removal from the study and we will use this number to identify and destroy their samples. </w:t>
      </w:r>
    </w:p>
    <w:p w14:paraId="26A3BDCD" w14:textId="23DBDB8B" w:rsidR="00611D55" w:rsidRDefault="00611D55" w:rsidP="00611D55">
      <w:pPr>
        <w:spacing w:after="0" w:line="240" w:lineRule="auto"/>
        <w:rPr>
          <w:b/>
          <w:bCs/>
        </w:rPr>
      </w:pPr>
    </w:p>
    <w:p w14:paraId="6C6B2F53" w14:textId="1644E005" w:rsidR="00611D55" w:rsidRDefault="00203FBC" w:rsidP="00611D55">
      <w:pPr>
        <w:spacing w:after="0" w:line="240" w:lineRule="auto"/>
        <w:rPr>
          <w:b/>
          <w:bCs/>
        </w:rPr>
      </w:pPr>
      <w:r>
        <w:rPr>
          <w:b/>
          <w:bCs/>
        </w:rPr>
        <w:t>Participant</w:t>
      </w:r>
      <w:r w:rsidR="00611D55" w:rsidRPr="00611D55">
        <w:rPr>
          <w:b/>
          <w:bCs/>
        </w:rPr>
        <w:t xml:space="preserve"> Recruitment Methods</w:t>
      </w:r>
    </w:p>
    <w:p w14:paraId="7AF42287" w14:textId="7EA4C90A" w:rsidR="000D3700" w:rsidRDefault="000D3700" w:rsidP="00611D55">
      <w:pPr>
        <w:spacing w:after="0" w:line="240" w:lineRule="auto"/>
      </w:pPr>
    </w:p>
    <w:p w14:paraId="61AC8F2D" w14:textId="5DDF8B00" w:rsidR="005F0C1E" w:rsidRDefault="005F0C1E" w:rsidP="005F0C1E">
      <w:pPr>
        <w:spacing w:after="0" w:line="240" w:lineRule="auto"/>
      </w:pPr>
      <w:r>
        <w:t xml:space="preserve">Our study will use verbal recruitment of individuals in and around the UofL School of Dentistry. </w:t>
      </w:r>
      <w:r w:rsidR="00F645B7">
        <w:t xml:space="preserve">At this time we do not plan to use written or electronic advertisements to solicit volunteers into the study. </w:t>
      </w:r>
    </w:p>
    <w:p w14:paraId="64E0BE29" w14:textId="63E472FD" w:rsidR="008324EB" w:rsidRDefault="008324EB" w:rsidP="00611D55">
      <w:pPr>
        <w:spacing w:after="0" w:line="240" w:lineRule="auto"/>
        <w:rPr>
          <w:b/>
          <w:bCs/>
        </w:rPr>
      </w:pPr>
    </w:p>
    <w:p w14:paraId="7868C83E" w14:textId="6EAF8487" w:rsidR="000D3700" w:rsidRPr="00F645B7" w:rsidRDefault="00611D55" w:rsidP="00611D55">
      <w:pPr>
        <w:spacing w:after="0" w:line="240" w:lineRule="auto"/>
        <w:rPr>
          <w:b/>
          <w:bCs/>
        </w:rPr>
      </w:pPr>
      <w:r w:rsidRPr="00611D55">
        <w:rPr>
          <w:b/>
          <w:bCs/>
        </w:rPr>
        <w:t>Informed Consent</w:t>
      </w:r>
      <w:r w:rsidR="00415444">
        <w:rPr>
          <w:b/>
          <w:bCs/>
        </w:rPr>
        <w:t xml:space="preserve"> </w:t>
      </w:r>
      <w:r w:rsidRPr="00611D55">
        <w:rPr>
          <w:b/>
          <w:bCs/>
        </w:rPr>
        <w:t>Process</w:t>
      </w:r>
    </w:p>
    <w:p w14:paraId="2B1C6487" w14:textId="77777777" w:rsidR="00F645B7" w:rsidRDefault="00F645B7" w:rsidP="00611D55">
      <w:pPr>
        <w:spacing w:after="0" w:line="240" w:lineRule="auto"/>
      </w:pPr>
    </w:p>
    <w:p w14:paraId="4524F301" w14:textId="0B26AA8F" w:rsidR="00F645B7" w:rsidRDefault="00F645B7" w:rsidP="00611D55">
      <w:pPr>
        <w:spacing w:after="0" w:line="240" w:lineRule="auto"/>
      </w:pPr>
      <w:r>
        <w:t xml:space="preserve">We will utilize a preamble / unsigned consent form. After approaching the volunteer and asking if they would consider donating saliva or tooth scraping studies for a research study, upon positive verbal consent we will describe the sampling process and inclusion / exclusion criteria. If they again give positive verbal consent we will provide them with the Preamble form and Dr. Ramsey will obtain and record their relevant demographic data and assign and record a non-identifiable numeric label to their sample containers. </w:t>
      </w:r>
    </w:p>
    <w:p w14:paraId="2D2FE38E" w14:textId="6569ED9D" w:rsidR="00611D55" w:rsidRDefault="00611D55" w:rsidP="00611D55">
      <w:pPr>
        <w:spacing w:after="0" w:line="240" w:lineRule="auto"/>
        <w:rPr>
          <w:b/>
          <w:bCs/>
        </w:rPr>
      </w:pPr>
    </w:p>
    <w:p w14:paraId="278261A1" w14:textId="72B537F0" w:rsidR="00611D55" w:rsidRDefault="00611D55" w:rsidP="00611D55">
      <w:pPr>
        <w:spacing w:after="0" w:line="240" w:lineRule="auto"/>
        <w:rPr>
          <w:b/>
          <w:bCs/>
        </w:rPr>
      </w:pPr>
      <w:r w:rsidRPr="00611D55">
        <w:rPr>
          <w:b/>
          <w:bCs/>
        </w:rPr>
        <w:t>Research Procedures</w:t>
      </w:r>
    </w:p>
    <w:p w14:paraId="59DF2C4A" w14:textId="21D433C7" w:rsidR="000D3700" w:rsidRDefault="000D3700" w:rsidP="00611D55">
      <w:pPr>
        <w:spacing w:after="0" w:line="240" w:lineRule="auto"/>
      </w:pPr>
      <w:r>
        <w:t xml:space="preserve"> </w:t>
      </w:r>
    </w:p>
    <w:p w14:paraId="11A31BF6" w14:textId="77777777" w:rsidR="00F12488" w:rsidRDefault="003F7A73" w:rsidP="00611D55">
      <w:pPr>
        <w:spacing w:after="0" w:line="240" w:lineRule="auto"/>
      </w:pPr>
      <w:r w:rsidRPr="003F7A73">
        <w:t xml:space="preserve">Two sample types will be collected under this IRB, human supragingival </w:t>
      </w:r>
      <w:r w:rsidRPr="00F12488">
        <w:rPr>
          <w:u w:val="single"/>
        </w:rPr>
        <w:t>plaque samples</w:t>
      </w:r>
      <w:r w:rsidRPr="003F7A73">
        <w:t xml:space="preserve"> and </w:t>
      </w:r>
      <w:r w:rsidRPr="00F12488">
        <w:rPr>
          <w:u w:val="single"/>
        </w:rPr>
        <w:t>saliva samples</w:t>
      </w:r>
      <w:r w:rsidRPr="003F7A73">
        <w:t xml:space="preserve">.  </w:t>
      </w:r>
    </w:p>
    <w:p w14:paraId="61C83EA6" w14:textId="64D31A41" w:rsidR="003F7A73" w:rsidRDefault="003F7A73" w:rsidP="00611D55">
      <w:pPr>
        <w:spacing w:after="0" w:line="240" w:lineRule="auto"/>
      </w:pPr>
      <w:r w:rsidRPr="00F12488">
        <w:rPr>
          <w:u w:val="single"/>
        </w:rPr>
        <w:t>Plaque samples</w:t>
      </w:r>
      <w:r w:rsidRPr="003F7A73">
        <w:t xml:space="preserve"> will be obtained by volunteer self-sampling with an autoclaved toothpick. Plaque samples will be used in two ways. 1) Plaque samples for microscopy will be 'fixed' by placing the sample into 200uL ice-cold 95% methanol and stored at -20C. These samples are effectively sterile and represent no risk to the volunteer or workers using them for downstream analysis. 2) Plaque samples for culturing will be prepared by transfer of plaque bacteria from the toothpick into 500uL of a rich growth medium (Brain Heart Infusion broth + 0.5% Yeast extract). These will be cultured at 37C for 24h under BSL-2 conditions and further used to isolate oral bacteria of interest via selective medium conditions including growth on antibiotics (5ug/mL vancomycin) to select against Gram positive bacteria and on </w:t>
      </w:r>
      <w:r w:rsidRPr="003F7A73">
        <w:lastRenderedPageBreak/>
        <w:t xml:space="preserve">25ug/ml Fosfomycin, to select for the growth of intrinsically </w:t>
      </w:r>
      <w:proofErr w:type="spellStart"/>
      <w:r w:rsidRPr="003F7A73">
        <w:t>fosfomycin</w:t>
      </w:r>
      <w:proofErr w:type="spellEnd"/>
      <w:r w:rsidRPr="003F7A73">
        <w:t xml:space="preserve"> resistant oral Corynebacterium species, which are BSL-1 organisms. Sampling of plaque and downstream culture methods produce no risk greater than cultivation of some benignly carried BSL-2 organisms which will be handled under full BSL-2 methods including biosafety cabinet culturing while utilizing full PPE. For these experiments, data generated will include microscopy imagery from individual samples using species-specific Fluorescence In Situ Hybridization (FISH) probes. These images will utilize the same anonymized sample label provided during collection and will not contain volunteer subject identifiers. Samples may be used for multiple rounds of microscopy analysis using separate combinations of FISH probes. Likewise, species of bacteria cultured from plaque enrichment samples will be coded under the same anonymized identifier and will be characterized to species level. For species of interest, we will generate data from these bacteria including growth / no-growth assays in mono vs coculture experiments as well as co-precipitation experiments to determine if select organisms physically bind to each other and aggregate (as observed in preliminary microscopy data).  </w:t>
      </w:r>
    </w:p>
    <w:p w14:paraId="444DC7F2" w14:textId="77777777" w:rsidR="00F12488" w:rsidRDefault="00F12488" w:rsidP="00611D55">
      <w:pPr>
        <w:spacing w:after="0" w:line="240" w:lineRule="auto"/>
      </w:pPr>
    </w:p>
    <w:p w14:paraId="4CEC7E8B" w14:textId="6D02EDB2" w:rsidR="00F12488" w:rsidRDefault="00F12488" w:rsidP="00611D55">
      <w:pPr>
        <w:spacing w:after="0" w:line="240" w:lineRule="auto"/>
      </w:pPr>
      <w:r w:rsidRPr="00F12488">
        <w:rPr>
          <w:u w:val="single"/>
        </w:rPr>
        <w:t>Saliva samples</w:t>
      </w:r>
      <w:r w:rsidRPr="00F12488">
        <w:t xml:space="preserve"> will be obtained by volunteer collection via 'spitting' into a sterile 50mL container</w:t>
      </w:r>
      <w:r>
        <w:t xml:space="preserve"> AFTER rinsing their mouths out with ~8 oz of water</w:t>
      </w:r>
      <w:r w:rsidRPr="00F12488">
        <w:t xml:space="preserve">.  Once </w:t>
      </w:r>
      <w:r>
        <w:t>&gt;2</w:t>
      </w:r>
      <w:r w:rsidRPr="00F12488">
        <w:t>0</w:t>
      </w:r>
      <w:r>
        <w:t xml:space="preserve"> to &lt;45</w:t>
      </w:r>
      <w:r w:rsidRPr="00F12488">
        <w:t xml:space="preserve"> mL of sample has been collected, samples will be filter sterilized via a 0.22 micron syringe filter and then stored at -80C. Once sterilized this sample is handled using normal PPE and as a BSL-1 substance and given an anonymous sample name. Prior to sterilization, samples are treated as BSL-2 level substances and will be collected using full PPE and manipulated / sterilized in a biosafety cabinet in </w:t>
      </w:r>
      <w:r>
        <w:t>the Ramsey lab</w:t>
      </w:r>
      <w:r w:rsidRPr="00F12488">
        <w:t>. Sterilized samples will be stored at -80C in the Ramsey la . As needed, samples will be thawed and pooled together using material from &gt;3 subjects. This material will be used to amend defined growth medium or buffered solutions, and will be used in experiments to observe bacterial growth in amended medium, or to observe co-precipitation of select oral bacteria in the presence of saliva.  For these experiments, no data generated will be able to be linked back to any individual. If sample pools show abnormal activity when containing a specific anonymous sample, this sample will be removed from further use. Data generated will include growth / no-growth readouts of an array of oral microbes, including type-strains already at use in the lab and potentially isolates from plaque cultures mentioned above.   For plaque and saliva samples, subject names will be recorded in</w:t>
      </w:r>
      <w:ins w:id="40" w:author="Matthew Ramsey" w:date="2025-01-23T12:28:00Z" w16du:dateUtc="2025-01-23T17:28:00Z">
        <w:r w:rsidR="00AE646E">
          <w:t xml:space="preserve"> a</w:t>
        </w:r>
      </w:ins>
      <w:r w:rsidRPr="00F12488">
        <w:t xml:space="preserve"> </w:t>
      </w:r>
      <w:r>
        <w:t>single written list</w:t>
      </w:r>
      <w:ins w:id="41" w:author="Matthew Ramsey" w:date="2025-01-23T12:28:00Z" w16du:dateUtc="2025-01-23T17:28:00Z">
        <w:r w:rsidR="00AE646E">
          <w:t>, and not on any samples themselves.</w:t>
        </w:r>
      </w:ins>
      <w:del w:id="42" w:author="Matthew Ramsey" w:date="2025-01-23T12:28:00Z" w16du:dateUtc="2025-01-23T17:28:00Z">
        <w:r w:rsidRPr="00F12488" w:rsidDel="00AE646E">
          <w:delText>,</w:delText>
        </w:r>
      </w:del>
      <w:r w:rsidRPr="00F12488">
        <w:t xml:space="preserve"> </w:t>
      </w:r>
      <w:del w:id="43" w:author="Matthew Ramsey" w:date="2025-01-23T12:28:00Z" w16du:dateUtc="2025-01-23T17:28:00Z">
        <w:r w:rsidRPr="00F12488" w:rsidDel="00AE646E">
          <w:delText>that is</w:delText>
        </w:r>
      </w:del>
      <w:ins w:id="44" w:author="Matthew Ramsey" w:date="2025-01-23T12:28:00Z" w16du:dateUtc="2025-01-23T17:28:00Z">
        <w:r w:rsidR="00AE646E">
          <w:t>This list is</w:t>
        </w:r>
      </w:ins>
      <w:r w:rsidRPr="00F12488">
        <w:t xml:space="preserve"> not shared with volunteers or student workers and is accessible only to Dr. Ramsey (or the IRB office upon request)</w:t>
      </w:r>
      <w:r>
        <w:t xml:space="preserve"> and is in a locked cabinet in his work office</w:t>
      </w:r>
      <w:r w:rsidRPr="00F12488">
        <w:t xml:space="preserve">. This </w:t>
      </w:r>
      <w:del w:id="45" w:author="Matthew Ramsey" w:date="2025-01-23T12:28:00Z" w16du:dateUtc="2025-01-23T17:28:00Z">
        <w:r w:rsidRPr="00F12488" w:rsidDel="00AE646E">
          <w:delText xml:space="preserve">file </w:delText>
        </w:r>
      </w:del>
      <w:ins w:id="46" w:author="Matthew Ramsey" w:date="2025-01-23T12:28:00Z" w16du:dateUtc="2025-01-23T17:28:00Z">
        <w:r w:rsidR="00AE646E">
          <w:t>list</w:t>
        </w:r>
        <w:r w:rsidR="00AE646E" w:rsidRPr="00F12488">
          <w:t xml:space="preserve"> </w:t>
        </w:r>
      </w:ins>
      <w:r w:rsidRPr="00F12488">
        <w:t>will link each volunteer sample to an anonymous randomized sample identifier</w:t>
      </w:r>
      <w:ins w:id="47" w:author="Matthew Ramsey" w:date="2025-01-23T12:29:00Z" w16du:dateUtc="2025-01-23T17:29:00Z">
        <w:r w:rsidR="00AE646E">
          <w:t xml:space="preserve"> on each sample</w:t>
        </w:r>
      </w:ins>
      <w:r w:rsidRPr="00F12488">
        <w:t xml:space="preserve">, which will be </w:t>
      </w:r>
      <w:r>
        <w:t>used</w:t>
      </w:r>
      <w:r w:rsidRPr="00F12488">
        <w:t xml:space="preserve"> to label samples used for downstream work. </w:t>
      </w:r>
      <w:r w:rsidRPr="00AE646E">
        <w:rPr>
          <w:u w:val="single"/>
          <w:rPrChange w:id="48" w:author="Matthew Ramsey" w:date="2025-01-23T12:29:00Z" w16du:dateUtc="2025-01-23T17:29:00Z">
            <w:rPr/>
          </w:rPrChange>
        </w:rPr>
        <w:t xml:space="preserve">Subject names </w:t>
      </w:r>
      <w:ins w:id="49" w:author="Matthew Ramsey" w:date="2025-01-23T12:29:00Z" w16du:dateUtc="2025-01-23T17:29:00Z">
        <w:r w:rsidR="00AE646E">
          <w:rPr>
            <w:u w:val="single"/>
          </w:rPr>
          <w:t xml:space="preserve">on this list </w:t>
        </w:r>
      </w:ins>
      <w:r w:rsidRPr="00AE646E">
        <w:rPr>
          <w:u w:val="single"/>
          <w:rPrChange w:id="50" w:author="Matthew Ramsey" w:date="2025-01-23T12:29:00Z" w16du:dateUtc="2025-01-23T17:29:00Z">
            <w:rPr/>
          </w:rPrChange>
        </w:rPr>
        <w:t>will be retained for the duration of these experiments only for the purpose of being able to remove samples from the study if volunteers decide to withdraw from this experiment at any given time</w:t>
      </w:r>
      <w:r w:rsidRPr="00F12488">
        <w:t>.  All data and analysis will be generated in Dr. Ramsey's laboratory.</w:t>
      </w:r>
    </w:p>
    <w:p w14:paraId="2858681E" w14:textId="77777777" w:rsidR="000D3700" w:rsidRPr="000D3700" w:rsidRDefault="000D3700" w:rsidP="00611D55">
      <w:pPr>
        <w:spacing w:after="0" w:line="240" w:lineRule="auto"/>
      </w:pPr>
    </w:p>
    <w:p w14:paraId="76AE8560" w14:textId="6A085041" w:rsidR="00611D55" w:rsidRDefault="00611D55" w:rsidP="00611D55">
      <w:pPr>
        <w:spacing w:after="0" w:line="240" w:lineRule="auto"/>
      </w:pPr>
      <w:r w:rsidRPr="00611D55">
        <w:rPr>
          <w:b/>
          <w:bCs/>
        </w:rPr>
        <w:t>Minimizing Risks</w:t>
      </w:r>
    </w:p>
    <w:p w14:paraId="0D4A8940" w14:textId="221D220F" w:rsidR="000D3700" w:rsidRDefault="00F12488" w:rsidP="00611D55">
      <w:pPr>
        <w:spacing w:after="0" w:line="240" w:lineRule="auto"/>
      </w:pPr>
      <w:r>
        <w:t xml:space="preserve">There are no recognized risks to participation in sampling. Data collected will be secured and only exists in a singular list locked in Dr. Ramsey’s office. Volunteer names will be irreversibly redacted from the list upon request to be removed from the study. The name list will be retained for a period of 5 years and then destroyed. </w:t>
      </w:r>
      <w:r w:rsidR="000D3700">
        <w:t xml:space="preserve"> </w:t>
      </w:r>
    </w:p>
    <w:p w14:paraId="0505E15A" w14:textId="77777777" w:rsidR="000D3700" w:rsidRPr="000D3700" w:rsidRDefault="000D3700" w:rsidP="00611D55">
      <w:pPr>
        <w:spacing w:after="0" w:line="240" w:lineRule="auto"/>
      </w:pPr>
    </w:p>
    <w:p w14:paraId="6E9BD9D1" w14:textId="41C1F331" w:rsidR="00611D55" w:rsidRDefault="00611D55" w:rsidP="00611D55">
      <w:pPr>
        <w:spacing w:after="0" w:line="240" w:lineRule="auto"/>
      </w:pPr>
      <w:r w:rsidRPr="00611D55">
        <w:rPr>
          <w:b/>
          <w:bCs/>
        </w:rPr>
        <w:t>Plan for Analysis of Results</w:t>
      </w:r>
    </w:p>
    <w:p w14:paraId="5FFBD6A7" w14:textId="77777777" w:rsidR="000D3700" w:rsidRDefault="000D3700" w:rsidP="00611D55">
      <w:pPr>
        <w:spacing w:after="0" w:line="240" w:lineRule="auto"/>
      </w:pPr>
    </w:p>
    <w:p w14:paraId="6DFF1F09" w14:textId="7B4211CA" w:rsidR="00F12488" w:rsidRDefault="00F12488" w:rsidP="00611D55">
      <w:pPr>
        <w:spacing w:after="0" w:line="240" w:lineRule="auto"/>
      </w:pPr>
      <w:r>
        <w:t xml:space="preserve">Results will include the culturing and identification of bacterial species via genome sequencing and BLAST alignment of conserved gene / 16S rDNA sequences. Microbiome data (sequence data indicating the type and abundance of microbes present) will be generated via </w:t>
      </w:r>
      <w:proofErr w:type="spellStart"/>
      <w:r>
        <w:t>nextgen</w:t>
      </w:r>
      <w:proofErr w:type="spellEnd"/>
      <w:r>
        <w:t xml:space="preserve"> DNA sequencing and we will </w:t>
      </w:r>
      <w:r>
        <w:lastRenderedPageBreak/>
        <w:t xml:space="preserve">utilize current standard microbiome software (QIIME2) to determine the composition of these species and their relative abundances on a per-sample basis. </w:t>
      </w:r>
    </w:p>
    <w:p w14:paraId="204C8FD9" w14:textId="77777777" w:rsidR="00F12488" w:rsidRDefault="00F12488" w:rsidP="00611D55">
      <w:pPr>
        <w:spacing w:after="0" w:line="240" w:lineRule="auto"/>
      </w:pPr>
    </w:p>
    <w:p w14:paraId="460C0A46" w14:textId="20B5FCD3" w:rsidR="00F12488" w:rsidRPr="000D3700" w:rsidRDefault="00F12488" w:rsidP="00611D55">
      <w:pPr>
        <w:spacing w:after="0" w:line="240" w:lineRule="auto"/>
      </w:pPr>
      <w:r>
        <w:t xml:space="preserve">Saliva samples will not be analyzed and will be used solely as an amendment to bacterial growth medium used to culture plaque microbes. </w:t>
      </w:r>
    </w:p>
    <w:p w14:paraId="4414ABF5" w14:textId="77777777" w:rsidR="00611D55" w:rsidRPr="00611D55" w:rsidRDefault="00611D55" w:rsidP="00611D55">
      <w:pPr>
        <w:spacing w:after="0" w:line="240" w:lineRule="auto"/>
        <w:rPr>
          <w:b/>
          <w:bCs/>
          <w:color w:val="FF0000"/>
        </w:rPr>
      </w:pPr>
    </w:p>
    <w:p w14:paraId="29A919AF" w14:textId="2929CFC6" w:rsidR="00611D55" w:rsidRDefault="00611D55" w:rsidP="00611D55">
      <w:pPr>
        <w:spacing w:after="0" w:line="240" w:lineRule="auto"/>
        <w:rPr>
          <w:b/>
          <w:bCs/>
        </w:rPr>
      </w:pPr>
      <w:r w:rsidRPr="00611D55">
        <w:rPr>
          <w:b/>
          <w:bCs/>
        </w:rPr>
        <w:t>Research Materials, Records, and Privacy</w:t>
      </w:r>
    </w:p>
    <w:p w14:paraId="6CAD5B29" w14:textId="720BAF82" w:rsidR="000D3700" w:rsidRDefault="00F12488" w:rsidP="00611D55">
      <w:pPr>
        <w:spacing w:after="0" w:line="240" w:lineRule="auto"/>
      </w:pPr>
      <w:r>
        <w:t xml:space="preserve">Volunteer / donor information will include their name and </w:t>
      </w:r>
      <w:proofErr w:type="spellStart"/>
      <w:r>
        <w:t>self reported</w:t>
      </w:r>
      <w:proofErr w:type="spellEnd"/>
      <w:r>
        <w:t xml:space="preserve"> age and demographics. Volunteers will be given a non-identifying random number to label their sample containers and this will be used in any downstream identification. Only Dr. Ramsey will know what random number is associated with the subjects name and this data will only be recorded on a singular written list in a locked cabinet in Dr. Ramsey’s office. The purpose of this list is to ensure that the demographics of samples collected broadly match the race and sex distribution of the US population. Additionally the list will be maintained to allow for volunteers to unenroll from the study upon which Dr. Ramsey will </w:t>
      </w:r>
      <w:r w:rsidR="006B78D2">
        <w:t xml:space="preserve">permanently redact the subjects name, and ensure that all collected samples and data from this individual will be destroyed / deleted. </w:t>
      </w:r>
    </w:p>
    <w:p w14:paraId="1CB3A4C0" w14:textId="77777777" w:rsidR="00F12488" w:rsidRPr="000D3700" w:rsidRDefault="00F12488" w:rsidP="00611D55">
      <w:pPr>
        <w:spacing w:after="0" w:line="240" w:lineRule="auto"/>
      </w:pPr>
    </w:p>
    <w:p w14:paraId="0EB34762" w14:textId="4558F627" w:rsidR="00203FBC" w:rsidRDefault="00203FBC" w:rsidP="00611D55">
      <w:pPr>
        <w:spacing w:after="0" w:line="240" w:lineRule="auto"/>
        <w:rPr>
          <w:b/>
          <w:bCs/>
        </w:rPr>
      </w:pPr>
    </w:p>
    <w:p w14:paraId="2811C32B" w14:textId="689DF455" w:rsidR="007D3D37" w:rsidRDefault="00611D55" w:rsidP="00611D55">
      <w:pPr>
        <w:spacing w:after="0" w:line="240" w:lineRule="auto"/>
        <w:rPr>
          <w:b/>
          <w:bCs/>
        </w:rPr>
      </w:pPr>
      <w:r w:rsidRPr="00611D55">
        <w:rPr>
          <w:b/>
          <w:bCs/>
        </w:rPr>
        <w:t>References</w:t>
      </w:r>
    </w:p>
    <w:p w14:paraId="73770096" w14:textId="4C482E5C" w:rsidR="006B78D2" w:rsidRPr="006B78D2" w:rsidRDefault="006B78D2" w:rsidP="00611D55">
      <w:pPr>
        <w:spacing w:after="0" w:line="240" w:lineRule="auto"/>
        <w:rPr>
          <w:color w:val="0563C1" w:themeColor="hyperlink"/>
          <w:highlight w:val="lightGray"/>
          <w:u w:val="single"/>
        </w:rPr>
      </w:pPr>
      <w:r>
        <w:t>None</w:t>
      </w:r>
    </w:p>
    <w:sectPr w:rsidR="006B78D2" w:rsidRPr="006B78D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110F" w14:textId="77777777" w:rsidR="00223360" w:rsidRDefault="00223360" w:rsidP="00611D55">
      <w:pPr>
        <w:spacing w:after="0" w:line="240" w:lineRule="auto"/>
      </w:pPr>
      <w:r>
        <w:separator/>
      </w:r>
    </w:p>
  </w:endnote>
  <w:endnote w:type="continuationSeparator" w:id="0">
    <w:p w14:paraId="44906C65" w14:textId="77777777" w:rsidR="00223360" w:rsidRDefault="00223360" w:rsidP="00611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356573"/>
      <w:docPartObj>
        <w:docPartGallery w:val="Page Numbers (Bottom of Page)"/>
        <w:docPartUnique/>
      </w:docPartObj>
    </w:sdtPr>
    <w:sdtContent>
      <w:sdt>
        <w:sdtPr>
          <w:id w:val="-1705238520"/>
          <w:docPartObj>
            <w:docPartGallery w:val="Page Numbers (Top of Page)"/>
            <w:docPartUnique/>
          </w:docPartObj>
        </w:sdtPr>
        <w:sdtContent>
          <w:p w14:paraId="252476B8" w14:textId="12A94648" w:rsidR="000A17F3" w:rsidRDefault="000A17F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0BC770" w14:textId="0FB8428D" w:rsidR="000A17F3" w:rsidRDefault="000A17F3">
    <w:pPr>
      <w:pStyle w:val="Footer"/>
    </w:pPr>
    <w:r>
      <w:t>Version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11F25" w14:textId="77777777" w:rsidR="00223360" w:rsidRDefault="00223360" w:rsidP="00611D55">
      <w:pPr>
        <w:spacing w:after="0" w:line="240" w:lineRule="auto"/>
      </w:pPr>
      <w:r>
        <w:separator/>
      </w:r>
    </w:p>
  </w:footnote>
  <w:footnote w:type="continuationSeparator" w:id="0">
    <w:p w14:paraId="20D2995F" w14:textId="77777777" w:rsidR="00223360" w:rsidRDefault="00223360" w:rsidP="00611D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1015"/>
    <w:multiLevelType w:val="hybridMultilevel"/>
    <w:tmpl w:val="5200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67B69"/>
    <w:multiLevelType w:val="multilevel"/>
    <w:tmpl w:val="71C8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20B7F"/>
    <w:multiLevelType w:val="hybridMultilevel"/>
    <w:tmpl w:val="8902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674DF"/>
    <w:multiLevelType w:val="hybridMultilevel"/>
    <w:tmpl w:val="B7303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326DAA"/>
    <w:multiLevelType w:val="hybridMultilevel"/>
    <w:tmpl w:val="319456DA"/>
    <w:lvl w:ilvl="0" w:tplc="04090001">
      <w:start w:val="1"/>
      <w:numFmt w:val="bullet"/>
      <w:lvlText w:val=""/>
      <w:lvlJc w:val="left"/>
      <w:pPr>
        <w:ind w:left="720" w:hanging="360"/>
      </w:pPr>
      <w:rPr>
        <w:rFonts w:ascii="Symbol" w:hAnsi="Symbol" w:hint="default"/>
      </w:rPr>
    </w:lvl>
    <w:lvl w:ilvl="1" w:tplc="3EAE11E0">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F0EC6"/>
    <w:multiLevelType w:val="hybridMultilevel"/>
    <w:tmpl w:val="E1EA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1FC7"/>
    <w:multiLevelType w:val="hybridMultilevel"/>
    <w:tmpl w:val="76C26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6553B"/>
    <w:multiLevelType w:val="multilevel"/>
    <w:tmpl w:val="F70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924415"/>
    <w:multiLevelType w:val="hybridMultilevel"/>
    <w:tmpl w:val="CB78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095976">
    <w:abstractNumId w:val="0"/>
  </w:num>
  <w:num w:numId="2" w16cid:durableId="403650577">
    <w:abstractNumId w:val="4"/>
  </w:num>
  <w:num w:numId="3" w16cid:durableId="1099712292">
    <w:abstractNumId w:val="8"/>
  </w:num>
  <w:num w:numId="4" w16cid:durableId="2023706295">
    <w:abstractNumId w:val="3"/>
  </w:num>
  <w:num w:numId="5" w16cid:durableId="121924434">
    <w:abstractNumId w:val="7"/>
  </w:num>
  <w:num w:numId="6" w16cid:durableId="602689680">
    <w:abstractNumId w:val="6"/>
  </w:num>
  <w:num w:numId="7" w16cid:durableId="63844792">
    <w:abstractNumId w:val="1"/>
  </w:num>
  <w:num w:numId="8" w16cid:durableId="1647203850">
    <w:abstractNumId w:val="5"/>
  </w:num>
  <w:num w:numId="9" w16cid:durableId="9563705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Ramsey">
    <w15:presenceInfo w15:providerId="None" w15:userId="Matthew Rams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D55"/>
    <w:rsid w:val="000A17F3"/>
    <w:rsid w:val="000C7C3E"/>
    <w:rsid w:val="000D08BD"/>
    <w:rsid w:val="000D3700"/>
    <w:rsid w:val="000D3C51"/>
    <w:rsid w:val="000E6826"/>
    <w:rsid w:val="00203FBC"/>
    <w:rsid w:val="002176FE"/>
    <w:rsid w:val="00223360"/>
    <w:rsid w:val="002E7489"/>
    <w:rsid w:val="002F29A4"/>
    <w:rsid w:val="003620FF"/>
    <w:rsid w:val="003F7A73"/>
    <w:rsid w:val="00415444"/>
    <w:rsid w:val="00415473"/>
    <w:rsid w:val="004206B8"/>
    <w:rsid w:val="004403FE"/>
    <w:rsid w:val="00496289"/>
    <w:rsid w:val="004977DA"/>
    <w:rsid w:val="004D2A46"/>
    <w:rsid w:val="004F0786"/>
    <w:rsid w:val="0057705A"/>
    <w:rsid w:val="005E4986"/>
    <w:rsid w:val="005F0C1E"/>
    <w:rsid w:val="005F3895"/>
    <w:rsid w:val="00611D55"/>
    <w:rsid w:val="006B78D2"/>
    <w:rsid w:val="006F0E18"/>
    <w:rsid w:val="007D3D37"/>
    <w:rsid w:val="007F7810"/>
    <w:rsid w:val="008324EB"/>
    <w:rsid w:val="00867BD9"/>
    <w:rsid w:val="009200BD"/>
    <w:rsid w:val="00936370"/>
    <w:rsid w:val="009C48CB"/>
    <w:rsid w:val="00A838A4"/>
    <w:rsid w:val="00A950A7"/>
    <w:rsid w:val="00AE646E"/>
    <w:rsid w:val="00B81607"/>
    <w:rsid w:val="00BD41BC"/>
    <w:rsid w:val="00BD7848"/>
    <w:rsid w:val="00BE40F4"/>
    <w:rsid w:val="00CE7DE7"/>
    <w:rsid w:val="00D837B5"/>
    <w:rsid w:val="00DB46D5"/>
    <w:rsid w:val="00DB6BA6"/>
    <w:rsid w:val="00DF1F87"/>
    <w:rsid w:val="00DF69C6"/>
    <w:rsid w:val="00E07FE7"/>
    <w:rsid w:val="00E7760F"/>
    <w:rsid w:val="00F12488"/>
    <w:rsid w:val="00F453CD"/>
    <w:rsid w:val="00F645B7"/>
    <w:rsid w:val="00FA2629"/>
    <w:rsid w:val="00FD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3F02"/>
  <w15:chartTrackingRefBased/>
  <w15:docId w15:val="{04D438A7-3957-4C14-A5E1-D9D870AC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D55"/>
  </w:style>
  <w:style w:type="paragraph" w:styleId="Footer">
    <w:name w:val="footer"/>
    <w:basedOn w:val="Normal"/>
    <w:link w:val="FooterChar"/>
    <w:uiPriority w:val="99"/>
    <w:unhideWhenUsed/>
    <w:rsid w:val="00611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D55"/>
  </w:style>
  <w:style w:type="character" w:styleId="Hyperlink">
    <w:name w:val="Hyperlink"/>
    <w:basedOn w:val="DefaultParagraphFont"/>
    <w:uiPriority w:val="99"/>
    <w:unhideWhenUsed/>
    <w:rsid w:val="00611D55"/>
    <w:rPr>
      <w:color w:val="0563C1" w:themeColor="hyperlink"/>
      <w:u w:val="single"/>
    </w:rPr>
  </w:style>
  <w:style w:type="character" w:styleId="UnresolvedMention">
    <w:name w:val="Unresolved Mention"/>
    <w:basedOn w:val="DefaultParagraphFont"/>
    <w:uiPriority w:val="99"/>
    <w:semiHidden/>
    <w:unhideWhenUsed/>
    <w:rsid w:val="00611D55"/>
    <w:rPr>
      <w:color w:val="605E5C"/>
      <w:shd w:val="clear" w:color="auto" w:fill="E1DFDD"/>
    </w:rPr>
  </w:style>
  <w:style w:type="paragraph" w:styleId="ListParagraph">
    <w:name w:val="List Paragraph"/>
    <w:basedOn w:val="Normal"/>
    <w:uiPriority w:val="34"/>
    <w:qFormat/>
    <w:rsid w:val="00BD41BC"/>
    <w:pPr>
      <w:ind w:left="720"/>
      <w:contextualSpacing/>
    </w:pPr>
  </w:style>
  <w:style w:type="character" w:styleId="FollowedHyperlink">
    <w:name w:val="FollowedHyperlink"/>
    <w:basedOn w:val="DefaultParagraphFont"/>
    <w:uiPriority w:val="99"/>
    <w:semiHidden/>
    <w:unhideWhenUsed/>
    <w:rsid w:val="00203FBC"/>
    <w:rPr>
      <w:color w:val="954F72" w:themeColor="followedHyperlink"/>
      <w:u w:val="single"/>
    </w:rPr>
  </w:style>
  <w:style w:type="paragraph" w:styleId="NormalWeb">
    <w:name w:val="Normal (Web)"/>
    <w:basedOn w:val="Normal"/>
    <w:uiPriority w:val="99"/>
    <w:semiHidden/>
    <w:unhideWhenUsed/>
    <w:rsid w:val="00203FBC"/>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620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992041">
      <w:bodyDiv w:val="1"/>
      <w:marLeft w:val="0"/>
      <w:marRight w:val="0"/>
      <w:marTop w:val="0"/>
      <w:marBottom w:val="0"/>
      <w:divBdr>
        <w:top w:val="none" w:sz="0" w:space="0" w:color="auto"/>
        <w:left w:val="none" w:sz="0" w:space="0" w:color="auto"/>
        <w:bottom w:val="none" w:sz="0" w:space="0" w:color="auto"/>
        <w:right w:val="none" w:sz="0" w:space="0" w:color="auto"/>
      </w:divBdr>
    </w:div>
    <w:div w:id="99846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D74FB-8B00-4005-8CAE-7A96B123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LaDuke,Christina Louise</dc:creator>
  <cp:keywords/>
  <dc:description/>
  <cp:lastModifiedBy>Matthew Ramsey</cp:lastModifiedBy>
  <cp:revision>6</cp:revision>
  <dcterms:created xsi:type="dcterms:W3CDTF">2025-01-23T17:16:00Z</dcterms:created>
  <dcterms:modified xsi:type="dcterms:W3CDTF">2025-01-23T17:32:00Z</dcterms:modified>
</cp:coreProperties>
</file>